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452B1975"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7C64D2">
        <w:rPr>
          <w:b/>
          <w:i/>
          <w:noProof/>
          <w:sz w:val="28"/>
        </w:rPr>
        <w:t>07</w:t>
      </w:r>
      <w:r w:rsidR="00AE6696">
        <w:rPr>
          <w:b/>
          <w:i/>
          <w:noProof/>
          <w:sz w:val="28"/>
        </w:rPr>
        <w:t>992</w:t>
      </w:r>
    </w:p>
    <w:p w14:paraId="217C8103" w14:textId="3692C868" w:rsidR="00AE6696"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r w:rsidR="00AE6696">
        <w:rPr>
          <w:b/>
          <w:noProof/>
          <w:sz w:val="24"/>
        </w:rPr>
        <w:t>(revision of 1907224)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E9110E8" w:rsidR="004E54AD" w:rsidRPr="00410371" w:rsidRDefault="007C64D2" w:rsidP="000B3295">
            <w:pPr>
              <w:pStyle w:val="CRCoverPage"/>
              <w:spacing w:after="0"/>
              <w:rPr>
                <w:noProof/>
              </w:rPr>
            </w:pPr>
            <w:r>
              <w:rPr>
                <w:b/>
                <w:noProof/>
                <w:sz w:val="28"/>
              </w:rPr>
              <w:t>1523</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18E042B5" w:rsidR="004E54AD" w:rsidRPr="005547B9" w:rsidRDefault="00AE6696" w:rsidP="00BB1C1A">
            <w:pPr>
              <w:pStyle w:val="CRCoverPage"/>
              <w:spacing w:after="0"/>
              <w:jc w:val="center"/>
              <w:rPr>
                <w:b/>
                <w:noProof/>
                <w:sz w:val="28"/>
              </w:rPr>
            </w:pPr>
            <w:r>
              <w:rPr>
                <w:b/>
                <w:noProof/>
                <w:sz w:val="28"/>
              </w:rPr>
              <w:t>1</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0FEFAD1" w:rsidR="004E54AD" w:rsidRPr="00410371" w:rsidRDefault="004E54AD" w:rsidP="00EB7883">
            <w:pPr>
              <w:pStyle w:val="CRCoverPage"/>
              <w:spacing w:after="0"/>
              <w:jc w:val="center"/>
              <w:rPr>
                <w:noProof/>
                <w:sz w:val="28"/>
              </w:rPr>
            </w:pPr>
            <w:r>
              <w:rPr>
                <w:b/>
                <w:noProof/>
                <w:sz w:val="28"/>
              </w:rPr>
              <w:t>1</w:t>
            </w:r>
            <w:r w:rsidR="00EB7883">
              <w:rPr>
                <w:b/>
                <w:noProof/>
                <w:sz w:val="28"/>
              </w:rPr>
              <w:t>6</w:t>
            </w:r>
            <w:r>
              <w:rPr>
                <w:b/>
                <w:noProof/>
                <w:sz w:val="28"/>
              </w:rPr>
              <w:t>.</w:t>
            </w:r>
            <w:r w:rsidR="00EB7883">
              <w:rPr>
                <w:b/>
                <w:noProof/>
                <w:sz w:val="28"/>
              </w:rPr>
              <w:t>1</w:t>
            </w:r>
            <w:r>
              <w:rPr>
                <w:b/>
                <w:noProof/>
                <w:sz w:val="28"/>
              </w:rPr>
              <w:t>.</w:t>
            </w:r>
            <w:r w:rsidR="00EB7883">
              <w:rPr>
                <w:b/>
                <w:noProof/>
                <w:sz w:val="28"/>
              </w:rPr>
              <w:t>1</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6AD2F6A7" w:rsidR="004E54AD" w:rsidRPr="005547B9" w:rsidRDefault="005547B9" w:rsidP="005A291B">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 xml:space="preserve">rrection on </w:t>
            </w:r>
            <w:r w:rsidR="005A291B">
              <w:rPr>
                <w:rFonts w:eastAsia="맑은 고딕"/>
                <w:noProof/>
                <w:lang w:eastAsia="ko-KR"/>
              </w:rPr>
              <w:t>emergecny serivce fallback</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E427C23" w:rsidR="004E54AD" w:rsidRDefault="00AA53D6" w:rsidP="007C64D2">
            <w:pPr>
              <w:pStyle w:val="CRCoverPage"/>
              <w:spacing w:after="0"/>
              <w:ind w:left="100"/>
              <w:rPr>
                <w:noProof/>
              </w:rPr>
            </w:pPr>
            <w:r w:rsidRPr="00B46BD5">
              <w:rPr>
                <w:noProof/>
              </w:rPr>
              <w:t xml:space="preserve">Samsung, </w:t>
            </w:r>
            <w:r w:rsidR="00B46BD5" w:rsidRPr="00B46BD5">
              <w:rPr>
                <w:noProof/>
              </w:rPr>
              <w:t>LG</w:t>
            </w:r>
            <w:r w:rsidR="005A291B">
              <w:rPr>
                <w:noProof/>
              </w:rPr>
              <w:t xml:space="preserve"> </w:t>
            </w:r>
            <w:r w:rsidR="00B46BD5" w:rsidRPr="00B46BD5">
              <w:rPr>
                <w:noProof/>
              </w:rPr>
              <w:t>Uplus</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9E93" w14:textId="4BF5A2E3" w:rsidR="005A291B" w:rsidRDefault="005A291B" w:rsidP="005A291B">
            <w:pPr>
              <w:pStyle w:val="CRCoverPage"/>
              <w:spacing w:after="0"/>
              <w:rPr>
                <w:rFonts w:eastAsia="맑은 고딕"/>
                <w:lang w:eastAsia="ko-KR"/>
              </w:rPr>
            </w:pPr>
            <w:r>
              <w:rPr>
                <w:rFonts w:eastAsia="맑은 고딕"/>
                <w:lang w:eastAsia="ko-KR"/>
              </w:rPr>
              <w:t xml:space="preserve">The current text in 4.13.4.2 covers two cases with emergency service </w:t>
            </w:r>
            <w:proofErr w:type="spellStart"/>
            <w:r>
              <w:rPr>
                <w:rFonts w:eastAsia="맑은 고딕"/>
                <w:lang w:eastAsia="ko-KR"/>
              </w:rPr>
              <w:t>fallback</w:t>
            </w:r>
            <w:proofErr w:type="spellEnd"/>
            <w:r>
              <w:rPr>
                <w:rFonts w:eastAsia="맑은 고딕"/>
                <w:lang w:eastAsia="ko-KR"/>
              </w:rPr>
              <w:t xml:space="preserve">: 1) </w:t>
            </w:r>
            <w:proofErr w:type="spellStart"/>
            <w:r>
              <w:rPr>
                <w:rFonts w:eastAsia="맑은 고딕"/>
                <w:lang w:eastAsia="ko-KR"/>
              </w:rPr>
              <w:t>fallback</w:t>
            </w:r>
            <w:proofErr w:type="spellEnd"/>
            <w:r>
              <w:rPr>
                <w:rFonts w:eastAsia="맑은 고딕"/>
                <w:lang w:eastAsia="ko-KR"/>
              </w:rPr>
              <w:t xml:space="preserve"> to 5GC-connected E-UTRAN, 2) </w:t>
            </w:r>
            <w:proofErr w:type="spellStart"/>
            <w:r>
              <w:rPr>
                <w:rFonts w:eastAsia="맑은 고딕"/>
                <w:lang w:eastAsia="ko-KR"/>
              </w:rPr>
              <w:t>fallback</w:t>
            </w:r>
            <w:proofErr w:type="spellEnd"/>
            <w:r>
              <w:rPr>
                <w:rFonts w:eastAsia="맑은 고딕"/>
                <w:lang w:eastAsia="ko-KR"/>
              </w:rPr>
              <w:t xml:space="preserve"> to EPC-connected E-UTRAN. Although the operation of UE shall be different according to the core network type, the current text covers only the case with EPC-connected E-UTRAN.</w:t>
            </w:r>
            <w:r w:rsidR="00AE6696">
              <w:rPr>
                <w:rFonts w:eastAsia="맑은 고딕"/>
                <w:lang w:eastAsia="ko-KR"/>
              </w:rPr>
              <w:t xml:space="preserve"> Correction on the “user data pending” is needed.</w:t>
            </w:r>
          </w:p>
          <w:p w14:paraId="5AD284EB" w14:textId="43189FCC" w:rsidR="006F6717" w:rsidRPr="00AE6696" w:rsidRDefault="00AE6696" w:rsidP="00AE6696">
            <w:pPr>
              <w:pStyle w:val="CRCoverPage"/>
              <w:spacing w:after="0"/>
              <w:rPr>
                <w:rFonts w:eastAsia="맑은 고딕" w:hint="eastAsia"/>
                <w:lang w:eastAsia="ko-KR"/>
              </w:rPr>
            </w:pPr>
            <w:r>
              <w:rPr>
                <w:rFonts w:eastAsia="맑은 고딕"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05E8D6A6" w:rsidR="005772F5" w:rsidRDefault="005772F5" w:rsidP="005772F5">
            <w:pPr>
              <w:pStyle w:val="CRCoverPage"/>
              <w:spacing w:after="0"/>
            </w:pPr>
            <w:r>
              <w:t xml:space="preserve">Updated </w:t>
            </w:r>
            <w:r w:rsidR="005A291B">
              <w:t>4</w:t>
            </w:r>
            <w:r>
              <w:t>.</w:t>
            </w:r>
            <w:r w:rsidR="005A291B">
              <w:t>13</w:t>
            </w:r>
            <w:r>
              <w:t>.</w:t>
            </w:r>
            <w:r w:rsidR="005A291B">
              <w:t>4</w:t>
            </w:r>
            <w:r>
              <w:t>.</w:t>
            </w:r>
            <w:r w:rsidR="005A291B">
              <w:t>2</w:t>
            </w:r>
            <w:r>
              <w:t xml:space="preserve"> to </w:t>
            </w:r>
            <w:r w:rsidR="005A291B">
              <w:t xml:space="preserve">clarify that the information provided to the UE for </w:t>
            </w:r>
            <w:proofErr w:type="spellStart"/>
            <w:r w:rsidR="005A291B">
              <w:t>fallback</w:t>
            </w:r>
            <w:proofErr w:type="spellEnd"/>
            <w:r w:rsidR="005A291B">
              <w:t xml:space="preserve"> operation is a selected core network type.</w:t>
            </w:r>
          </w:p>
          <w:p w14:paraId="1C9458F2" w14:textId="77777777" w:rsidR="005A291B" w:rsidRPr="005A291B" w:rsidRDefault="005A291B" w:rsidP="005772F5">
            <w:pPr>
              <w:pStyle w:val="CRCoverPage"/>
              <w:spacing w:after="0"/>
            </w:pPr>
          </w:p>
          <w:p w14:paraId="6D8DA8C4" w14:textId="424E5E6A" w:rsidR="005C34BC" w:rsidRPr="005A291B" w:rsidRDefault="005C34BC" w:rsidP="005772F5">
            <w:pPr>
              <w:pStyle w:val="CRCoverPage"/>
              <w:spacing w:after="0"/>
              <w:rPr>
                <w:rFonts w:cs="Arial"/>
              </w:rPr>
            </w:pPr>
            <w:r w:rsidRPr="005A291B">
              <w:rPr>
                <w:rFonts w:cs="Arial"/>
              </w:rPr>
              <w:t xml:space="preserve">Updated </w:t>
            </w:r>
            <w:r w:rsidR="005A291B" w:rsidRPr="005A291B">
              <w:rPr>
                <w:rFonts w:cs="Arial"/>
              </w:rPr>
              <w:t>4</w:t>
            </w:r>
            <w:r w:rsidRPr="005A291B">
              <w:rPr>
                <w:rFonts w:cs="Arial"/>
              </w:rPr>
              <w:t>.</w:t>
            </w:r>
            <w:r w:rsidR="005A291B" w:rsidRPr="005A291B">
              <w:rPr>
                <w:rFonts w:cs="Arial"/>
              </w:rPr>
              <w:t>1</w:t>
            </w:r>
            <w:r w:rsidRPr="005A291B">
              <w:rPr>
                <w:rFonts w:cs="Arial"/>
              </w:rPr>
              <w:t>3.</w:t>
            </w:r>
            <w:r w:rsidR="005A291B" w:rsidRPr="005A291B">
              <w:rPr>
                <w:rFonts w:cs="Arial"/>
              </w:rPr>
              <w:t>4.2 to</w:t>
            </w:r>
            <w:r w:rsidR="007C64D2">
              <w:rPr>
                <w:rFonts w:cs="Arial"/>
              </w:rPr>
              <w:t xml:space="preserve"> clarify</w:t>
            </w:r>
            <w:r w:rsidR="005A291B" w:rsidRPr="005A291B">
              <w:rPr>
                <w:rFonts w:cs="Arial"/>
              </w:rPr>
              <w:t xml:space="preserve"> the operation of </w:t>
            </w:r>
            <w:r w:rsidR="005A291B">
              <w:rPr>
                <w:rFonts w:cs="Arial"/>
              </w:rPr>
              <w:t>RAN and UE</w:t>
            </w:r>
            <w:r w:rsidR="005A291B" w:rsidRPr="005A291B">
              <w:rPr>
                <w:rFonts w:cs="Arial"/>
              </w:rPr>
              <w:t xml:space="preserve"> </w:t>
            </w:r>
            <w:r w:rsidR="005A291B">
              <w:rPr>
                <w:rFonts w:cs="Arial"/>
              </w:rPr>
              <w:t xml:space="preserve">in the </w:t>
            </w:r>
            <w:proofErr w:type="spellStart"/>
            <w:r w:rsidR="005A291B">
              <w:rPr>
                <w:rFonts w:eastAsia="바탕체" w:cs="Arial"/>
                <w:lang w:eastAsia="ko-KR"/>
              </w:rPr>
              <w:t>fallback</w:t>
            </w:r>
            <w:proofErr w:type="spellEnd"/>
            <w:r w:rsidR="005A291B">
              <w:rPr>
                <w:rFonts w:eastAsia="바탕체" w:cs="Arial"/>
                <w:lang w:eastAsia="ko-KR"/>
              </w:rPr>
              <w:t xml:space="preserve"> procedure with 5GC-connected E-UTRAN.</w:t>
            </w:r>
            <w:r w:rsidR="00AE6696">
              <w:rPr>
                <w:rFonts w:eastAsia="바탕체" w:cs="Arial"/>
                <w:lang w:eastAsia="ko-KR"/>
              </w:rPr>
              <w:t xml:space="preserve"> Also, the terminology for the “user data pending” case is clarified.</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2FF527B" w:rsidR="004E54AD" w:rsidRDefault="005A291B" w:rsidP="005A291B">
            <w:pPr>
              <w:pStyle w:val="CRCoverPage"/>
              <w:spacing w:after="0"/>
            </w:pPr>
            <w:r>
              <w:t xml:space="preserve">The operation of UE and RAN with the emergency service </w:t>
            </w:r>
            <w:proofErr w:type="spellStart"/>
            <w:r>
              <w:t>fallback</w:t>
            </w:r>
            <w:proofErr w:type="spellEnd"/>
            <w:r>
              <w:t xml:space="preserve">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62FF1F52" w:rsidR="004E54AD" w:rsidRDefault="005A291B" w:rsidP="00BB1C1A">
            <w:pPr>
              <w:pStyle w:val="CRCoverPage"/>
              <w:spacing w:after="0"/>
              <w:ind w:left="100"/>
              <w:rPr>
                <w:noProof/>
              </w:rPr>
            </w:pPr>
            <w:r>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7C4991A" w14:textId="77777777" w:rsidR="00E23909" w:rsidRPr="009C6E33" w:rsidRDefault="00E23909" w:rsidP="00E23909">
      <w:pPr>
        <w:pStyle w:val="4"/>
        <w:rPr>
          <w:lang w:val="en-US"/>
        </w:rPr>
      </w:pPr>
      <w:bookmarkStart w:id="0" w:name="_Toc1117349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0"/>
    </w:p>
    <w:p w14:paraId="1C322F0C" w14:textId="77777777" w:rsidR="00E23909" w:rsidRDefault="00E23909" w:rsidP="00E23909">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14:paraId="4C43A677" w14:textId="77777777" w:rsidR="00E23909" w:rsidRDefault="00E23909" w:rsidP="00E23909">
      <w:pPr>
        <w:pStyle w:val="TH"/>
      </w:pPr>
      <w:r w:rsidRPr="009C6E33">
        <w:object w:dxaOrig="12614" w:dyaOrig="8010" w14:anchorId="3348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319.8pt" o:ole="">
            <v:imagedata r:id="rId16" o:title="" cropleft="1767f" cropright="1767f"/>
          </v:shape>
          <o:OLEObject Type="Embed" ProgID="Visio.Drawing.11" ShapeID="_x0000_i1025" DrawAspect="Content" ObjectID="_1622961078" r:id="rId17"/>
        </w:object>
      </w:r>
    </w:p>
    <w:p w14:paraId="5A560B88" w14:textId="77777777" w:rsidR="00E23909" w:rsidRPr="009C6E33" w:rsidRDefault="00E23909" w:rsidP="00E23909">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14:paraId="32053441" w14:textId="77777777" w:rsidR="00E23909" w:rsidRPr="009C6E33" w:rsidRDefault="00E23909" w:rsidP="00E23909">
      <w:pPr>
        <w:pStyle w:val="B1"/>
      </w:pPr>
      <w:r w:rsidRPr="00285A15">
        <w:t>1.</w:t>
      </w:r>
      <w:r w:rsidRPr="00285A15">
        <w:tab/>
        <w:t xml:space="preserve">UE camps on E-UTRA or NR cell in the </w:t>
      </w:r>
      <w:r w:rsidRPr="00881D88">
        <w:t xml:space="preserve">5GS </w:t>
      </w:r>
      <w:r w:rsidRPr="00285A15">
        <w:t>(in either CM_IDLE or CM_CONNECTED state).</w:t>
      </w:r>
    </w:p>
    <w:p w14:paraId="0CB25EE8" w14:textId="77777777" w:rsidR="00E23909" w:rsidRPr="009C6E33" w:rsidRDefault="00E23909" w:rsidP="00E23909">
      <w:pPr>
        <w:pStyle w:val="B1"/>
      </w:pPr>
      <w:r w:rsidRPr="009C6E33">
        <w:t>2.</w:t>
      </w:r>
      <w:r w:rsidRPr="009C6E33">
        <w:tab/>
        <w:t>UE has a pending IMS emergency session request (e.g. voice) from the upper layers.</w:t>
      </w:r>
    </w:p>
    <w:p w14:paraId="31EFB416" w14:textId="77777777" w:rsidR="00E23909" w:rsidRPr="009C6E33" w:rsidRDefault="00E23909" w:rsidP="00E23909">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14:paraId="53DC869C" w14:textId="77777777" w:rsidR="00E23909" w:rsidRPr="00602470" w:rsidRDefault="00E23909" w:rsidP="00E23909">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14:paraId="4E24E79C" w14:textId="77777777" w:rsidR="00E23909" w:rsidRPr="009C6E33" w:rsidRDefault="00E23909" w:rsidP="00E23909">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14:paraId="78D63CCF" w14:textId="77777777" w:rsidR="00E23909" w:rsidRPr="009C6E33" w:rsidRDefault="00E23909" w:rsidP="00E23909">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14:paraId="4DE7DC0A" w14:textId="77777777" w:rsidR="00E23909" w:rsidRPr="00602470" w:rsidRDefault="00E23909" w:rsidP="00E23909">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14:paraId="52F15BCD" w14:textId="6A584FD9" w:rsidR="00E23909" w:rsidRDefault="00E23909" w:rsidP="00E23909">
      <w:pPr>
        <w:pStyle w:val="B1"/>
      </w:pPr>
      <w:r>
        <w:tab/>
        <w:t xml:space="preserve">If the redirection procedure is used either in 5a or 5b the target CN </w:t>
      </w:r>
      <w:ins w:id="1" w:author="Samsung" w:date="2019-06-14T16:59:00Z">
        <w:r>
          <w:t>type (</w:t>
        </w:r>
      </w:ins>
      <w:ins w:id="2" w:author="Samsung" w:date="2019-06-14T17:00:00Z">
        <w:r>
          <w:t xml:space="preserve">EPC or 5GC) </w:t>
        </w:r>
      </w:ins>
      <w:r>
        <w:t xml:space="preserve">is also conveyed to the UE in order to be able to perform the appropriate NAS procedures (S1 or N1 Mode). The UE uses the emergency indication in the RRC message as specified in clause 6.2.2 of TS 36.331 [16] and E-UTRAN provides the </w:t>
      </w:r>
      <w:r>
        <w:lastRenderedPageBreak/>
        <w:t xml:space="preserve">emergency indication to AMF </w:t>
      </w:r>
      <w:ins w:id="3" w:author="Samsung" w:date="2019-06-14T17:18:00Z">
        <w:r w:rsidR="00586493">
          <w:t xml:space="preserve">(during Registration triggered </w:t>
        </w:r>
      </w:ins>
      <w:del w:id="4" w:author="Samsung" w:date="2019-06-14T17:21:00Z">
        <w:r w:rsidDel="0036647F">
          <w:delText xml:space="preserve">in </w:delText>
        </w:r>
      </w:del>
      <w:ins w:id="5" w:author="Samsung" w:date="2019-06-14T17:21:00Z">
        <w:r w:rsidR="0036647F">
          <w:t xml:space="preserve">by </w:t>
        </w:r>
      </w:ins>
      <w:r>
        <w:t>step 5a</w:t>
      </w:r>
      <w:ins w:id="6" w:author="Samsung" w:date="2019-06-14T17:18:00Z">
        <w:r w:rsidR="00586493">
          <w:t>)</w:t>
        </w:r>
      </w:ins>
      <w:r>
        <w:t xml:space="preserve"> and MME </w:t>
      </w:r>
      <w:ins w:id="7" w:author="Samsung" w:date="2019-06-14T17:18:00Z">
        <w:r w:rsidR="00586493">
          <w:t>(</w:t>
        </w:r>
      </w:ins>
      <w:ins w:id="8" w:author="Samsung" w:date="2019-06-14T17:20:00Z">
        <w:r w:rsidR="0036647F">
          <w:t xml:space="preserve">during </w:t>
        </w:r>
      </w:ins>
      <w:del w:id="9" w:author="Samsung" w:date="2019-06-14T17:18:00Z">
        <w:r w:rsidDel="00586493">
          <w:delText xml:space="preserve">in step 5b </w:delText>
        </w:r>
      </w:del>
      <w:del w:id="10" w:author="Samsung" w:date="2019-06-14T17:20:00Z">
        <w:r w:rsidDel="0036647F">
          <w:delText>d</w:delText>
        </w:r>
      </w:del>
      <w:del w:id="11" w:author="Samsung" w:date="2019-06-14T17:19:00Z">
        <w:r w:rsidDel="0036647F">
          <w:delText>uri</w:delText>
        </w:r>
      </w:del>
      <w:del w:id="12" w:author="Samsung" w:date="2019-06-14T17:18:00Z">
        <w:r w:rsidDel="00586493">
          <w:delText xml:space="preserve">ng </w:delText>
        </w:r>
      </w:del>
      <w:r>
        <w:t>Tracking Area Update</w:t>
      </w:r>
      <w:ins w:id="13" w:author="Samsung" w:date="2019-06-14T17:18:00Z">
        <w:r w:rsidR="00586493">
          <w:t xml:space="preserve"> triggered </w:t>
        </w:r>
      </w:ins>
      <w:ins w:id="14" w:author="Samsung" w:date="2019-06-14T17:21:00Z">
        <w:r w:rsidR="0036647F">
          <w:t>by</w:t>
        </w:r>
      </w:ins>
      <w:ins w:id="15" w:author="Samsung" w:date="2019-06-14T17:18:00Z">
        <w:r w:rsidR="00586493">
          <w:t xml:space="preserve"> step 5b</w:t>
        </w:r>
      </w:ins>
      <w:ins w:id="16" w:author="Samsung" w:date="2019-06-14T17:19:00Z">
        <w:r w:rsidR="00586493">
          <w:t>)</w:t>
        </w:r>
      </w:ins>
      <w:r>
        <w:t xml:space="preserve">. </w:t>
      </w:r>
      <w:ins w:id="17" w:author="Samsung" w:date="2019-06-14T18:46:00Z">
        <w:r w:rsidR="005A291B">
          <w:t xml:space="preserve">Both the Registration and </w:t>
        </w:r>
      </w:ins>
      <w:r>
        <w:t xml:space="preserve">The Tracking Area Update </w:t>
      </w:r>
      <w:ins w:id="18" w:author="Samsung" w:date="2019-06-14T17:21:00Z">
        <w:r w:rsidR="0036647F">
          <w:t>request</w:t>
        </w:r>
      </w:ins>
      <w:ins w:id="19" w:author="Samsung" w:date="2019-06-14T18:46:00Z">
        <w:r w:rsidR="005A291B">
          <w:t>s</w:t>
        </w:r>
      </w:ins>
      <w:ins w:id="20" w:author="Samsung" w:date="2019-06-14T17:21:00Z">
        <w:r w:rsidR="0036647F">
          <w:t xml:space="preserve"> </w:t>
        </w:r>
      </w:ins>
      <w:r>
        <w:t>should contain</w:t>
      </w:r>
      <w:ins w:id="21" w:author="Samsung" w:date="2019-06-14T18:50:00Z">
        <w:r w:rsidR="005A291B">
          <w:t xml:space="preserve"> </w:t>
        </w:r>
      </w:ins>
      <w:r>
        <w:t xml:space="preserve">an </w:t>
      </w:r>
      <w:ins w:id="22" w:author="samsung12#" w:date="2019-06-25T09:41:00Z">
        <w:r w:rsidR="00AE6696">
          <w:t>active flag to indicate</w:t>
        </w:r>
      </w:ins>
      <w:del w:id="23" w:author="samsung12#" w:date="2019-06-25T09:41:00Z">
        <w:r w:rsidDel="00AE6696">
          <w:delText>indication</w:delText>
        </w:r>
      </w:del>
      <w:r>
        <w:t xml:space="preserve"> that the UE has "user data pending". For the handover procedure used in step 5b see clause 4.11.1.2.1, step 1.</w:t>
      </w:r>
    </w:p>
    <w:p w14:paraId="105B9E18" w14:textId="0B479B06" w:rsidR="00E23909" w:rsidRDefault="00E23909" w:rsidP="00E23909">
      <w:pPr>
        <w:pStyle w:val="B1"/>
      </w:pPr>
      <w:r>
        <w:tab/>
        <w:t xml:space="preserve">In step 5b, if the MME does not support emergency services for that UE, the MME should act such </w:t>
      </w:r>
      <w:ins w:id="24" w:author="samsung12#" w:date="2019-06-25T09:41:00Z">
        <w:r w:rsidR="00AE6696">
          <w:t>tha</w:t>
        </w:r>
      </w:ins>
      <w:ins w:id="25" w:author="samsung12#" w:date="2019-06-25T09:42:00Z">
        <w:r w:rsidR="00AE6696">
          <w:t>t</w:t>
        </w:r>
      </w:ins>
      <w:ins w:id="26" w:author="samsung12#" w:date="2019-06-25T09:41:00Z">
        <w:r w:rsidR="00AE6696">
          <w:t xml:space="preserve"> </w:t>
        </w:r>
      </w:ins>
      <w:r>
        <w:t xml:space="preserve">the </w:t>
      </w:r>
      <w:ins w:id="27" w:author="samsung12#" w:date="2019-06-25T09:42:00Z">
        <w:r w:rsidR="00AE6696">
          <w:t xml:space="preserve">call for </w:t>
        </w:r>
      </w:ins>
      <w:r>
        <w:t xml:space="preserve">emergency </w:t>
      </w:r>
      <w:del w:id="28" w:author="samsung12#" w:date="2019-06-25T09:42:00Z">
        <w:r w:rsidDel="00AE6696">
          <w:delText xml:space="preserve">call </w:delText>
        </w:r>
      </w:del>
      <w:ins w:id="29" w:author="samsung12#" w:date="2019-06-25T09:42:00Z">
        <w:r w:rsidR="00AE6696">
          <w:t>service</w:t>
        </w:r>
        <w:r w:rsidR="00AE6696">
          <w:t xml:space="preserve"> </w:t>
        </w:r>
      </w:ins>
      <w:r>
        <w:t>is likely to succeed promptly, e.g., if the UE successfully completed a combined TA/LA Update with the network, by using the CSFB procedures specified in TS 23.272 [61].</w:t>
      </w:r>
    </w:p>
    <w:p w14:paraId="37166393" w14:textId="5B6F4BF0" w:rsidR="0098420E" w:rsidRPr="0098420E" w:rsidRDefault="00E23909" w:rsidP="00AE6696">
      <w:pPr>
        <w:pStyle w:val="NO"/>
      </w:pPr>
      <w:r>
        <w:t>NOTE:</w:t>
      </w:r>
      <w:r>
        <w:tab/>
        <w:t xml:space="preserve">If such a combined TA/LA Update is not successful, or the UE did not </w:t>
      </w:r>
      <w:bookmarkStart w:id="30" w:name="_GoBack"/>
      <w:bookmarkEnd w:id="30"/>
      <w:r>
        <w:t>request a combined update, then, as specified in TS 23.167 [28], the UE autonomously selects a RAT that may (but which might not) support the CS domain.</w:t>
      </w:r>
      <w:ins w:id="31" w:author="Samsung" w:date="2019-06-14T18:13:00Z">
        <w:r w:rsidR="005A291B">
          <w:t>.</w:t>
        </w:r>
      </w:ins>
    </w:p>
    <w:p w14:paraId="4B2E8AE2" w14:textId="38BA7B63" w:rsidR="008E03CE" w:rsidRDefault="00E23909" w:rsidP="00E23909">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14:paraId="0FE4A298" w14:textId="513E6CF8" w:rsidR="00E23909" w:rsidRDefault="00E23909">
      <w:pPr>
        <w:rPr>
          <w:noProof/>
        </w:rPr>
      </w:pPr>
    </w:p>
    <w:p w14:paraId="62E7586F" w14:textId="77777777" w:rsidR="00E23909" w:rsidRPr="00731FB5" w:rsidRDefault="00E23909">
      <w:pPr>
        <w:rPr>
          <w:noProof/>
        </w:rPr>
      </w:pPr>
    </w:p>
    <w:sectPr w:rsidR="00E23909" w:rsidRPr="00731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4B9B0" w14:textId="77777777" w:rsidR="005731F4" w:rsidRDefault="005731F4">
      <w:r>
        <w:separator/>
      </w:r>
    </w:p>
  </w:endnote>
  <w:endnote w:type="continuationSeparator" w:id="0">
    <w:p w14:paraId="21003019" w14:textId="77777777" w:rsidR="005731F4" w:rsidRDefault="0057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E9A7" w14:textId="77777777" w:rsidR="005731F4" w:rsidRDefault="005731F4">
      <w:r>
        <w:separator/>
      </w:r>
    </w:p>
  </w:footnote>
  <w:footnote w:type="continuationSeparator" w:id="0">
    <w:p w14:paraId="3DCD8F4D" w14:textId="77777777" w:rsidR="005731F4" w:rsidRDefault="00573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174FE"/>
    <w:rsid w:val="00326B84"/>
    <w:rsid w:val="0032707A"/>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1119D"/>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5820"/>
    <w:rsid w:val="00AD1CD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F99E19-3352-4CB9-8CD4-63FF1E92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816</Words>
  <Characters>4655</Characters>
  <Application>Microsoft Office Word</Application>
  <DocSecurity>0</DocSecurity>
  <Lines>38</Lines>
  <Paragraphs>10</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3</cp:revision>
  <cp:lastPrinted>1900-01-01T05:00:00Z</cp:lastPrinted>
  <dcterms:created xsi:type="dcterms:W3CDTF">2019-06-25T00:43:00Z</dcterms:created>
  <dcterms:modified xsi:type="dcterms:W3CDTF">2019-06-25T00:44:00Z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